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47B1F95" w14:textId="73688925" w:rsidR="00F051C9" w:rsidRDefault="00F051C9" w:rsidP="00F051C9">
      <w:pPr>
        <w:pStyle w:val="CRCoverPage"/>
        <w:tabs>
          <w:tab w:val="right" w:pos="9639"/>
        </w:tabs>
        <w:spacing w:after="0"/>
        <w:rPr>
          <w:b/>
          <w:noProof/>
          <w:sz w:val="24"/>
        </w:rPr>
      </w:pPr>
      <w:r>
        <w:rPr>
          <w:b/>
          <w:noProof/>
          <w:sz w:val="24"/>
        </w:rPr>
        <w:t>3GPP TSG-SA WG6 Meeting #62</w:t>
      </w:r>
      <w:r>
        <w:rPr>
          <w:b/>
          <w:noProof/>
          <w:sz w:val="24"/>
        </w:rPr>
        <w:tab/>
        <w:t>S6-243</w:t>
      </w:r>
      <w:r w:rsidR="00AE0E19">
        <w:rPr>
          <w:b/>
          <w:noProof/>
          <w:sz w:val="24"/>
        </w:rPr>
        <w:t>017</w:t>
      </w:r>
    </w:p>
    <w:p w14:paraId="42778340" w14:textId="77777777" w:rsidR="00F051C9" w:rsidRDefault="00F051C9" w:rsidP="00F051C9">
      <w:pPr>
        <w:pStyle w:val="CRCoverPage"/>
        <w:tabs>
          <w:tab w:val="right" w:pos="9639"/>
        </w:tabs>
        <w:spacing w:after="0"/>
        <w:rPr>
          <w:b/>
          <w:noProof/>
          <w:sz w:val="24"/>
        </w:rPr>
      </w:pPr>
      <w:r>
        <w:rPr>
          <w:b/>
          <w:noProof/>
          <w:sz w:val="24"/>
        </w:rPr>
        <w:t>Maastricht, Netherlands, 19</w:t>
      </w:r>
      <w:r>
        <w:rPr>
          <w:b/>
          <w:noProof/>
          <w:sz w:val="24"/>
          <w:vertAlign w:val="superscript"/>
        </w:rPr>
        <w:t>th</w:t>
      </w:r>
      <w:r>
        <w:rPr>
          <w:b/>
          <w:noProof/>
          <w:sz w:val="24"/>
        </w:rPr>
        <w:t xml:space="preserve"> – 23</w:t>
      </w:r>
      <w:r w:rsidRPr="00DE7885">
        <w:rPr>
          <w:b/>
          <w:noProof/>
          <w:sz w:val="24"/>
          <w:vertAlign w:val="superscript"/>
        </w:rPr>
        <w:t>rd</w:t>
      </w:r>
      <w:r>
        <w:rPr>
          <w:b/>
          <w:noProof/>
          <w:sz w:val="24"/>
        </w:rPr>
        <w:t xml:space="preserve"> August 2024</w:t>
      </w:r>
      <w:r>
        <w:rPr>
          <w:b/>
          <w:noProof/>
          <w:sz w:val="24"/>
        </w:rPr>
        <w:tab/>
        <w:t>(revision of S6-243xxx)</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15CB0ACD"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E73475">
        <w:rPr>
          <w:rFonts w:ascii="Arial" w:hAnsi="Arial" w:cs="Arial"/>
          <w:b/>
          <w:bCs/>
        </w:rPr>
        <w:t>FirstNet</w:t>
      </w:r>
      <w:r w:rsidR="005A50A4">
        <w:rPr>
          <w:rFonts w:ascii="Arial" w:hAnsi="Arial" w:cs="Arial"/>
          <w:b/>
          <w:bCs/>
        </w:rPr>
        <w:t xml:space="preserve"> Authority</w:t>
      </w:r>
      <w:r w:rsidR="00E93BCE">
        <w:rPr>
          <w:rFonts w:ascii="Arial" w:hAnsi="Arial" w:cs="Arial"/>
          <w:b/>
          <w:bCs/>
        </w:rPr>
        <w:t>, Nokia</w:t>
      </w:r>
      <w:r w:rsidR="00AF009F">
        <w:rPr>
          <w:rFonts w:ascii="Arial" w:hAnsi="Arial" w:cs="Arial"/>
          <w:b/>
          <w:bCs/>
        </w:rPr>
        <w:t>, AT&amp;T</w:t>
      </w:r>
    </w:p>
    <w:p w14:paraId="7A651A91" w14:textId="27FA19C4"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Pseudo-CR on</w:t>
      </w:r>
      <w:r w:rsidR="00DE7FF1">
        <w:rPr>
          <w:rFonts w:ascii="Arial" w:hAnsi="Arial" w:cs="Arial"/>
          <w:b/>
          <w:bCs/>
        </w:rPr>
        <w:t xml:space="preserve"> KI for </w:t>
      </w:r>
      <w:r w:rsidR="0001217C">
        <w:rPr>
          <w:rFonts w:ascii="Arial" w:hAnsi="Arial" w:cs="Arial"/>
          <w:b/>
          <w:bCs/>
        </w:rPr>
        <w:t>MC system configuration data synchronization</w:t>
      </w:r>
    </w:p>
    <w:p w14:paraId="13B93593" w14:textId="135959AC"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5E4909">
        <w:rPr>
          <w:rFonts w:ascii="Arial" w:hAnsi="Arial" w:cs="Arial"/>
          <w:b/>
          <w:bCs/>
        </w:rPr>
        <w:t>TR</w:t>
      </w:r>
      <w:r>
        <w:rPr>
          <w:rFonts w:ascii="Arial" w:hAnsi="Arial" w:cs="Arial"/>
          <w:b/>
          <w:bCs/>
        </w:rPr>
        <w:t xml:space="preserve"> </w:t>
      </w:r>
      <w:r w:rsidR="0001217C">
        <w:rPr>
          <w:rFonts w:ascii="Arial" w:hAnsi="Arial" w:cs="Arial"/>
          <w:b/>
          <w:bCs/>
        </w:rPr>
        <w:t>23.700-09</w:t>
      </w:r>
      <w:r w:rsidR="00800331">
        <w:rPr>
          <w:rFonts w:ascii="Arial" w:hAnsi="Arial" w:cs="Arial"/>
          <w:b/>
          <w:bCs/>
        </w:rPr>
        <w:t>, v0.1.0</w:t>
      </w:r>
    </w:p>
    <w:p w14:paraId="4348F67C" w14:textId="29F267FF"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E816F9">
        <w:rPr>
          <w:rFonts w:ascii="Arial" w:hAnsi="Arial" w:cs="Arial"/>
          <w:b/>
          <w:bCs/>
        </w:rPr>
        <w:t>8.8</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50862701"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E816F9">
        <w:rPr>
          <w:rFonts w:ascii="Arial" w:hAnsi="Arial" w:cs="Arial"/>
          <w:b/>
          <w:bCs/>
        </w:rPr>
        <w:t>Mark Lipford, mark.lipford@firstnet.gov</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3A108CE6" w:rsidR="00CD2478" w:rsidRPr="00215ABA" w:rsidRDefault="00DE7FF1" w:rsidP="00CD2478">
      <w:pPr>
        <w:rPr>
          <w:noProof/>
        </w:rPr>
      </w:pPr>
      <w:r>
        <w:rPr>
          <w:noProof/>
        </w:rPr>
        <w:t>This pCR proposes key issues to be studied on the MC system configuration data synchronization</w:t>
      </w:r>
      <w:r w:rsidR="0061193C">
        <w:rPr>
          <w:noProof/>
        </w:rPr>
        <w:t>.</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1BEA366" w14:textId="177A4FAC" w:rsidR="00CD2478" w:rsidRPr="008A5E86" w:rsidRDefault="0061193C" w:rsidP="00CD2478">
      <w:pPr>
        <w:rPr>
          <w:noProof/>
          <w:lang w:val="en-US"/>
        </w:rPr>
      </w:pPr>
      <w:r>
        <w:rPr>
          <w:noProof/>
          <w:lang w:val="en-US"/>
        </w:rPr>
        <w:t>This is an area that needs to be understood and considered during the development of a generic solution for IOPS.</w:t>
      </w:r>
    </w:p>
    <w:p w14:paraId="498F637C" w14:textId="77777777" w:rsidR="00CD2478" w:rsidRPr="00215ABA" w:rsidRDefault="00CD2478" w:rsidP="00CD2478">
      <w:pPr>
        <w:pStyle w:val="CRCoverPage"/>
        <w:rPr>
          <w:b/>
          <w:noProof/>
        </w:rPr>
      </w:pPr>
      <w:r w:rsidRPr="00215ABA">
        <w:rPr>
          <w:b/>
          <w:noProof/>
        </w:rPr>
        <w:t>3. Conclusions</w:t>
      </w:r>
    </w:p>
    <w:p w14:paraId="5204EB5F" w14:textId="1B6160F6" w:rsidR="006D2EDF" w:rsidRPr="006D2EDF" w:rsidRDefault="006D2EDF" w:rsidP="00CD2478">
      <w:pPr>
        <w:pStyle w:val="CRCoverPage"/>
        <w:rPr>
          <w:rFonts w:ascii="Times New Roman" w:hAnsi="Times New Roman"/>
          <w:bCs/>
          <w:noProof/>
        </w:rPr>
      </w:pPr>
      <w:r w:rsidRPr="006D2EDF">
        <w:rPr>
          <w:rFonts w:ascii="Times New Roman" w:hAnsi="Times New Roman"/>
          <w:bCs/>
          <w:noProof/>
        </w:rPr>
        <w:t>Please consider for inclusion in the TR</w:t>
      </w:r>
    </w:p>
    <w:p w14:paraId="1AD024AF" w14:textId="4E48983B" w:rsidR="00CD2478" w:rsidRPr="00215ABA" w:rsidRDefault="00CD2478" w:rsidP="00CD2478">
      <w:pPr>
        <w:pStyle w:val="CRCoverPage"/>
        <w:rPr>
          <w:b/>
          <w:noProof/>
        </w:rPr>
      </w:pPr>
      <w:r w:rsidRPr="00215ABA">
        <w:rPr>
          <w:b/>
          <w:noProof/>
        </w:rPr>
        <w:t>4. Proposal</w:t>
      </w:r>
    </w:p>
    <w:p w14:paraId="3E1BFF07" w14:textId="6AD63F53" w:rsidR="00CD2478" w:rsidRPr="008A5E86" w:rsidRDefault="00D658A3" w:rsidP="00CD2478">
      <w:pPr>
        <w:rPr>
          <w:noProof/>
          <w:lang w:val="en-US"/>
        </w:rPr>
      </w:pPr>
      <w:r w:rsidRPr="00D658A3">
        <w:rPr>
          <w:noProof/>
          <w:lang w:val="en-US"/>
        </w:rPr>
        <w:t xml:space="preserve">It is proposed to agree the following changes to 3GPP TR </w:t>
      </w:r>
      <w:r w:rsidR="0061193C">
        <w:rPr>
          <w:noProof/>
          <w:lang w:val="en-US"/>
        </w:rPr>
        <w:t>23.700-09, v0.</w:t>
      </w:r>
      <w:r w:rsidR="00800331">
        <w:rPr>
          <w:noProof/>
          <w:lang w:val="en-US"/>
        </w:rPr>
        <w:t>1.</w:t>
      </w:r>
      <w:r w:rsidR="0061193C">
        <w:rPr>
          <w:noProof/>
          <w:lang w:val="en-US"/>
        </w:rPr>
        <w:t>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1C6228FF" w14:textId="77777777" w:rsidR="00392570" w:rsidRDefault="00392570" w:rsidP="00392570">
      <w:pPr>
        <w:pStyle w:val="Heading3"/>
        <w:rPr>
          <w:ins w:id="0" w:author="Mark A. Lipford" w:date="2024-07-25T13:27:00Z" w16du:dateUtc="2024-07-25T17:27:00Z"/>
        </w:rPr>
      </w:pPr>
      <w:bookmarkStart w:id="1" w:name="_Toc11676899"/>
      <w:bookmarkStart w:id="2" w:name="_Toc11676900"/>
      <w:ins w:id="3" w:author="Mark A. Lipford" w:date="2024-07-25T13:27:00Z" w16du:dateUtc="2024-07-25T17:27:00Z">
        <w:r>
          <w:t>4.x.x</w:t>
        </w:r>
        <w:r>
          <w:tab/>
          <w:t xml:space="preserve">Key issue # MC </w:t>
        </w:r>
        <w:r w:rsidRPr="0068179E">
          <w:t>system</w:t>
        </w:r>
        <w:r>
          <w:t xml:space="preserve"> configuration data synchronization</w:t>
        </w:r>
        <w:bookmarkEnd w:id="1"/>
      </w:ins>
    </w:p>
    <w:bookmarkEnd w:id="2"/>
    <w:p w14:paraId="7CCB78A1" w14:textId="77777777" w:rsidR="00392570" w:rsidRDefault="00392570" w:rsidP="00392570">
      <w:pPr>
        <w:pStyle w:val="Heading4"/>
        <w:rPr>
          <w:ins w:id="4" w:author="Mark A. Lipford" w:date="2024-07-25T13:27:00Z" w16du:dateUtc="2024-07-25T17:27:00Z"/>
        </w:rPr>
      </w:pPr>
      <w:ins w:id="5" w:author="Mark A. Lipford" w:date="2024-07-25T13:27:00Z" w16du:dateUtc="2024-07-25T17:27:00Z">
        <w:r>
          <w:t>4.x.x.1</w:t>
        </w:r>
        <w:r>
          <w:tab/>
          <w:t>Description</w:t>
        </w:r>
      </w:ins>
    </w:p>
    <w:p w14:paraId="24DFA8F5" w14:textId="77777777" w:rsidR="00392570" w:rsidRDefault="00392570" w:rsidP="00392570">
      <w:pPr>
        <w:rPr>
          <w:ins w:id="6" w:author="Mark A. Lipford" w:date="2024-07-25T13:27:00Z" w16du:dateUtc="2024-07-25T17:27:00Z"/>
        </w:rPr>
      </w:pPr>
      <w:ins w:id="7" w:author="Mark A. Lipford" w:date="2024-07-25T13:27:00Z" w16du:dateUtc="2024-07-25T17:27:00Z">
        <w:r>
          <w:t xml:space="preserve">An MC service operating in an IOPS mode is completely </w:t>
        </w:r>
        <w:r w:rsidRPr="0068179E">
          <w:t>or partly</w:t>
        </w:r>
        <w:r>
          <w:t xml:space="preserve"> isolated from the network and application infrastructure normally utilized. This requires that MC </w:t>
        </w:r>
        <w:r w:rsidRPr="0068179E">
          <w:t>system</w:t>
        </w:r>
        <w:r>
          <w:t xml:space="preserve"> configuration data in the IOPS MC system needs to be up to date with MC </w:t>
        </w:r>
        <w:r w:rsidRPr="0068179E">
          <w:t>system</w:t>
        </w:r>
        <w:r>
          <w:t xml:space="preserve"> configuration data in the primary MC system. The invocation of the MC service in IOPS mode is in most scenarios unpredictable, which also stipulate strong requirements on data synchronization between the IOPS</w:t>
        </w:r>
        <w:r w:rsidDel="00031047">
          <w:t xml:space="preserve"> </w:t>
        </w:r>
        <w:r>
          <w:t>MC system and the primary MC system.</w:t>
        </w:r>
      </w:ins>
    </w:p>
    <w:p w14:paraId="33618B35" w14:textId="77777777" w:rsidR="00392570" w:rsidRDefault="00392570" w:rsidP="00392570">
      <w:pPr>
        <w:rPr>
          <w:ins w:id="8" w:author="Mark A. Lipford" w:date="2024-07-25T13:27:00Z" w16du:dateUtc="2024-07-25T17:27:00Z"/>
        </w:rPr>
      </w:pPr>
      <w:ins w:id="9" w:author="Mark A. Lipford" w:date="2024-07-25T13:27:00Z" w16du:dateUtc="2024-07-25T17:27:00Z">
        <w:r>
          <w:t xml:space="preserve">To define an efficient MC </w:t>
        </w:r>
        <w:r w:rsidRPr="0068179E">
          <w:t>system</w:t>
        </w:r>
        <w:r>
          <w:t xml:space="preserve"> configuration data synchronization process, the following areas should be further studied:</w:t>
        </w:r>
      </w:ins>
    </w:p>
    <w:p w14:paraId="40263FAE" w14:textId="77777777" w:rsidR="00392570" w:rsidRDefault="00392570" w:rsidP="00392570">
      <w:pPr>
        <w:pStyle w:val="B1"/>
        <w:rPr>
          <w:ins w:id="10" w:author="Mark A. Lipford" w:date="2024-07-25T13:27:00Z" w16du:dateUtc="2024-07-25T17:27:00Z"/>
        </w:rPr>
      </w:pPr>
      <w:ins w:id="11" w:author="Mark A. Lipford" w:date="2024-07-25T13:27:00Z" w16du:dateUtc="2024-07-25T17:27:00Z">
        <w:r>
          <w:t>-</w:t>
        </w:r>
        <w:r>
          <w:tab/>
          <w:t xml:space="preserve">What parts of the MC </w:t>
        </w:r>
        <w:r w:rsidRPr="0068179E">
          <w:t>system</w:t>
        </w:r>
        <w:r>
          <w:t xml:space="preserve"> configuration data needs to be synchronized </w:t>
        </w:r>
        <w:r w:rsidRPr="0068179E">
          <w:t xml:space="preserve">between the </w:t>
        </w:r>
        <w:r>
          <w:t>IOPS MC system</w:t>
        </w:r>
        <w:r w:rsidRPr="0068179E">
          <w:t xml:space="preserve"> and </w:t>
        </w:r>
        <w:r>
          <w:t>primary</w:t>
        </w:r>
        <w:r w:rsidRPr="0068179E">
          <w:t xml:space="preserve"> MC systems before, during and after operating in IOPS mode.</w:t>
        </w:r>
      </w:ins>
    </w:p>
    <w:p w14:paraId="1665BE5F" w14:textId="77777777" w:rsidR="00392570" w:rsidRDefault="00392570" w:rsidP="00392570">
      <w:pPr>
        <w:pStyle w:val="B1"/>
        <w:rPr>
          <w:ins w:id="12" w:author="Mark A. Lipford" w:date="2024-07-25T13:27:00Z" w16du:dateUtc="2024-07-25T17:27:00Z"/>
        </w:rPr>
      </w:pPr>
      <w:ins w:id="13" w:author="Mark A. Lipford" w:date="2024-07-25T13:27:00Z" w16du:dateUtc="2024-07-25T17:27:00Z">
        <w:r>
          <w:t>-</w:t>
        </w:r>
        <w:r>
          <w:tab/>
          <w:t>Triggers of data synchronizations</w:t>
        </w:r>
      </w:ins>
    </w:p>
    <w:p w14:paraId="5844F2EA" w14:textId="77777777" w:rsidR="00392570" w:rsidRDefault="00392570" w:rsidP="00392570">
      <w:pPr>
        <w:pStyle w:val="B1"/>
        <w:rPr>
          <w:ins w:id="14" w:author="Mark A. Lipford" w:date="2024-07-25T13:27:00Z" w16du:dateUtc="2024-07-25T17:27:00Z"/>
        </w:rPr>
      </w:pPr>
      <w:ins w:id="15" w:author="Mark A. Lipford" w:date="2024-07-25T13:27:00Z" w16du:dateUtc="2024-07-25T17:27:00Z">
        <w:r>
          <w:t>-</w:t>
        </w:r>
        <w:r>
          <w:tab/>
          <w:t>Service limitations due to data synchronization issues</w:t>
        </w:r>
      </w:ins>
    </w:p>
    <w:p w14:paraId="4F1B6B91" w14:textId="77777777" w:rsidR="00C21836" w:rsidRPr="00AD7C25" w:rsidRDefault="00C21836" w:rsidP="00C21836">
      <w:pPr>
        <w:rPr>
          <w:noProof/>
          <w:lang w:val="en-US"/>
        </w:rPr>
      </w:pPr>
    </w:p>
    <w:p w14:paraId="148AFF31" w14:textId="160EAF25"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472EC0">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sidR="00472EC0">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6B38AD88" w14:textId="77777777" w:rsidR="00C21836" w:rsidRPr="00AD7C25" w:rsidRDefault="00C21836" w:rsidP="00CD2478">
      <w:pPr>
        <w:rPr>
          <w:noProof/>
          <w:lang w:val="en-US"/>
        </w:rPr>
      </w:pPr>
    </w:p>
    <w:sectPr w:rsidR="00C21836" w:rsidRPr="00AD7C25">
      <w:headerReference w:type="default" r:id="rId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5392EBA" w14:textId="77777777" w:rsidR="00660BEC" w:rsidRDefault="00660BEC">
      <w:r>
        <w:separator/>
      </w:r>
    </w:p>
  </w:endnote>
  <w:endnote w:type="continuationSeparator" w:id="0">
    <w:p w14:paraId="18E24DC1" w14:textId="77777777" w:rsidR="00660BEC" w:rsidRDefault="00660B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86E3EFE" w14:textId="77777777" w:rsidR="00660BEC" w:rsidRDefault="00660BEC">
      <w:r>
        <w:separator/>
      </w:r>
    </w:p>
  </w:footnote>
  <w:footnote w:type="continuationSeparator" w:id="0">
    <w:p w14:paraId="475A5985" w14:textId="77777777" w:rsidR="00660BEC" w:rsidRDefault="00660B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356564" w14:textId="77777777" w:rsidR="0020225A" w:rsidRDefault="0020225A">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ark A. Lipford">
    <w15:presenceInfo w15:providerId="None" w15:userId="Mark A. Lipfor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val="bestFit" w:percent="159"/>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1217C"/>
    <w:rsid w:val="00017303"/>
    <w:rsid w:val="00022E4A"/>
    <w:rsid w:val="000237E3"/>
    <w:rsid w:val="00062A46"/>
    <w:rsid w:val="00072D44"/>
    <w:rsid w:val="00091508"/>
    <w:rsid w:val="000928D3"/>
    <w:rsid w:val="00094A81"/>
    <w:rsid w:val="000A1C77"/>
    <w:rsid w:val="000A5BBF"/>
    <w:rsid w:val="000B6310"/>
    <w:rsid w:val="000C6598"/>
    <w:rsid w:val="000F08C8"/>
    <w:rsid w:val="000F73CB"/>
    <w:rsid w:val="000F76CD"/>
    <w:rsid w:val="00107AAB"/>
    <w:rsid w:val="0012798E"/>
    <w:rsid w:val="0013504C"/>
    <w:rsid w:val="00135915"/>
    <w:rsid w:val="00151CD7"/>
    <w:rsid w:val="001526CE"/>
    <w:rsid w:val="001553AD"/>
    <w:rsid w:val="0015571C"/>
    <w:rsid w:val="00156707"/>
    <w:rsid w:val="001A1C18"/>
    <w:rsid w:val="001A486D"/>
    <w:rsid w:val="001A4E6E"/>
    <w:rsid w:val="001E41F3"/>
    <w:rsid w:val="001E54E3"/>
    <w:rsid w:val="001E5A1C"/>
    <w:rsid w:val="0020225A"/>
    <w:rsid w:val="002037A2"/>
    <w:rsid w:val="002055DD"/>
    <w:rsid w:val="002100CD"/>
    <w:rsid w:val="00210E61"/>
    <w:rsid w:val="00212FF7"/>
    <w:rsid w:val="00215ABA"/>
    <w:rsid w:val="00232D54"/>
    <w:rsid w:val="00244EB7"/>
    <w:rsid w:val="00247FAF"/>
    <w:rsid w:val="00262BAD"/>
    <w:rsid w:val="002634BB"/>
    <w:rsid w:val="00275D12"/>
    <w:rsid w:val="00297FD0"/>
    <w:rsid w:val="002A412E"/>
    <w:rsid w:val="002A559F"/>
    <w:rsid w:val="002B1F0E"/>
    <w:rsid w:val="002B38EA"/>
    <w:rsid w:val="002C7EBF"/>
    <w:rsid w:val="002D116D"/>
    <w:rsid w:val="002D16C0"/>
    <w:rsid w:val="00307245"/>
    <w:rsid w:val="003131B7"/>
    <w:rsid w:val="00332BBF"/>
    <w:rsid w:val="00347CAD"/>
    <w:rsid w:val="0035086D"/>
    <w:rsid w:val="00370766"/>
    <w:rsid w:val="003765CD"/>
    <w:rsid w:val="00392570"/>
    <w:rsid w:val="003B0521"/>
    <w:rsid w:val="003C08DA"/>
    <w:rsid w:val="003E29EF"/>
    <w:rsid w:val="003F00E8"/>
    <w:rsid w:val="00400063"/>
    <w:rsid w:val="004103EB"/>
    <w:rsid w:val="004120CD"/>
    <w:rsid w:val="004143DE"/>
    <w:rsid w:val="00417430"/>
    <w:rsid w:val="00424B44"/>
    <w:rsid w:val="00425A80"/>
    <w:rsid w:val="00436BAB"/>
    <w:rsid w:val="00443BB8"/>
    <w:rsid w:val="00445737"/>
    <w:rsid w:val="004543B0"/>
    <w:rsid w:val="0045594B"/>
    <w:rsid w:val="0046589F"/>
    <w:rsid w:val="004668DF"/>
    <w:rsid w:val="00472EC0"/>
    <w:rsid w:val="004818B1"/>
    <w:rsid w:val="00486FED"/>
    <w:rsid w:val="0049014B"/>
    <w:rsid w:val="00491579"/>
    <w:rsid w:val="0049211E"/>
    <w:rsid w:val="0049670D"/>
    <w:rsid w:val="0049796F"/>
    <w:rsid w:val="004A08E8"/>
    <w:rsid w:val="004A1BB0"/>
    <w:rsid w:val="004A6CE2"/>
    <w:rsid w:val="004B2E9C"/>
    <w:rsid w:val="004C418A"/>
    <w:rsid w:val="004D5F95"/>
    <w:rsid w:val="004E302C"/>
    <w:rsid w:val="0050780D"/>
    <w:rsid w:val="00521039"/>
    <w:rsid w:val="00521FBF"/>
    <w:rsid w:val="00525DE5"/>
    <w:rsid w:val="0052615C"/>
    <w:rsid w:val="005660BD"/>
    <w:rsid w:val="00567FC9"/>
    <w:rsid w:val="005809A5"/>
    <w:rsid w:val="00585996"/>
    <w:rsid w:val="0058703A"/>
    <w:rsid w:val="005A3F92"/>
    <w:rsid w:val="005A4024"/>
    <w:rsid w:val="005A405C"/>
    <w:rsid w:val="005A50A4"/>
    <w:rsid w:val="005B5D33"/>
    <w:rsid w:val="005C1635"/>
    <w:rsid w:val="005D5305"/>
    <w:rsid w:val="005E2C44"/>
    <w:rsid w:val="005E4909"/>
    <w:rsid w:val="00600DC4"/>
    <w:rsid w:val="00603517"/>
    <w:rsid w:val="00607CA1"/>
    <w:rsid w:val="0061193C"/>
    <w:rsid w:val="006150C9"/>
    <w:rsid w:val="006413AA"/>
    <w:rsid w:val="00642835"/>
    <w:rsid w:val="0065003E"/>
    <w:rsid w:val="00660BEC"/>
    <w:rsid w:val="00665EA1"/>
    <w:rsid w:val="00677EB5"/>
    <w:rsid w:val="00681DA1"/>
    <w:rsid w:val="00690ED5"/>
    <w:rsid w:val="006960D0"/>
    <w:rsid w:val="006A0945"/>
    <w:rsid w:val="006A0FAB"/>
    <w:rsid w:val="006A241A"/>
    <w:rsid w:val="006A6271"/>
    <w:rsid w:val="006C170D"/>
    <w:rsid w:val="006C6F72"/>
    <w:rsid w:val="006D2EDF"/>
    <w:rsid w:val="006D4207"/>
    <w:rsid w:val="006E21FB"/>
    <w:rsid w:val="007010B6"/>
    <w:rsid w:val="00710348"/>
    <w:rsid w:val="00712A2B"/>
    <w:rsid w:val="00713847"/>
    <w:rsid w:val="007166F7"/>
    <w:rsid w:val="00722FA4"/>
    <w:rsid w:val="00726946"/>
    <w:rsid w:val="00732381"/>
    <w:rsid w:val="0073780F"/>
    <w:rsid w:val="007479F4"/>
    <w:rsid w:val="00770A9F"/>
    <w:rsid w:val="00776D17"/>
    <w:rsid w:val="007825D3"/>
    <w:rsid w:val="007A1457"/>
    <w:rsid w:val="007A4A08"/>
    <w:rsid w:val="007B0683"/>
    <w:rsid w:val="007B4183"/>
    <w:rsid w:val="007B512A"/>
    <w:rsid w:val="007C2097"/>
    <w:rsid w:val="007C5607"/>
    <w:rsid w:val="007D3BFB"/>
    <w:rsid w:val="007E0DCE"/>
    <w:rsid w:val="007E16D9"/>
    <w:rsid w:val="007F4FDC"/>
    <w:rsid w:val="00800104"/>
    <w:rsid w:val="00800331"/>
    <w:rsid w:val="0080691C"/>
    <w:rsid w:val="00817868"/>
    <w:rsid w:val="00837283"/>
    <w:rsid w:val="00843C3D"/>
    <w:rsid w:val="00847D51"/>
    <w:rsid w:val="0085467E"/>
    <w:rsid w:val="00856B98"/>
    <w:rsid w:val="00870EE7"/>
    <w:rsid w:val="00873B74"/>
    <w:rsid w:val="00881AEE"/>
    <w:rsid w:val="00895C76"/>
    <w:rsid w:val="008A0451"/>
    <w:rsid w:val="008A5E86"/>
    <w:rsid w:val="008B1118"/>
    <w:rsid w:val="008B3DB0"/>
    <w:rsid w:val="008B6B24"/>
    <w:rsid w:val="008C1E65"/>
    <w:rsid w:val="008E448A"/>
    <w:rsid w:val="008F33A2"/>
    <w:rsid w:val="008F647C"/>
    <w:rsid w:val="008F686C"/>
    <w:rsid w:val="008F7117"/>
    <w:rsid w:val="009012A3"/>
    <w:rsid w:val="00914BF7"/>
    <w:rsid w:val="00934B69"/>
    <w:rsid w:val="009359C8"/>
    <w:rsid w:val="00946F9E"/>
    <w:rsid w:val="00954242"/>
    <w:rsid w:val="00957D6A"/>
    <w:rsid w:val="009947C8"/>
    <w:rsid w:val="009A3CCE"/>
    <w:rsid w:val="009A3F66"/>
    <w:rsid w:val="009B560B"/>
    <w:rsid w:val="009C61B9"/>
    <w:rsid w:val="009E3297"/>
    <w:rsid w:val="009F7FF6"/>
    <w:rsid w:val="00A200DC"/>
    <w:rsid w:val="00A33D66"/>
    <w:rsid w:val="00A3669C"/>
    <w:rsid w:val="00A37E95"/>
    <w:rsid w:val="00A47E70"/>
    <w:rsid w:val="00A526CC"/>
    <w:rsid w:val="00A72326"/>
    <w:rsid w:val="00A823B2"/>
    <w:rsid w:val="00A8322D"/>
    <w:rsid w:val="00A862B9"/>
    <w:rsid w:val="00A91F8C"/>
    <w:rsid w:val="00AA76AB"/>
    <w:rsid w:val="00AB0C79"/>
    <w:rsid w:val="00AB6534"/>
    <w:rsid w:val="00AD2965"/>
    <w:rsid w:val="00AD384E"/>
    <w:rsid w:val="00AD7C25"/>
    <w:rsid w:val="00AE0E19"/>
    <w:rsid w:val="00AE4CC1"/>
    <w:rsid w:val="00AF009F"/>
    <w:rsid w:val="00AF79C3"/>
    <w:rsid w:val="00B0438F"/>
    <w:rsid w:val="00B05B9E"/>
    <w:rsid w:val="00B06EDC"/>
    <w:rsid w:val="00B15EB6"/>
    <w:rsid w:val="00B258BB"/>
    <w:rsid w:val="00B35C6C"/>
    <w:rsid w:val="00B46356"/>
    <w:rsid w:val="00B660D7"/>
    <w:rsid w:val="00B66D06"/>
    <w:rsid w:val="00B74C22"/>
    <w:rsid w:val="00B754CE"/>
    <w:rsid w:val="00B8024E"/>
    <w:rsid w:val="00B95BA0"/>
    <w:rsid w:val="00B95BC8"/>
    <w:rsid w:val="00BA016E"/>
    <w:rsid w:val="00BB5DFC"/>
    <w:rsid w:val="00BC7EB8"/>
    <w:rsid w:val="00BD279D"/>
    <w:rsid w:val="00BF384E"/>
    <w:rsid w:val="00C07199"/>
    <w:rsid w:val="00C1041E"/>
    <w:rsid w:val="00C123D3"/>
    <w:rsid w:val="00C1723F"/>
    <w:rsid w:val="00C217B8"/>
    <w:rsid w:val="00C21836"/>
    <w:rsid w:val="00C35B9B"/>
    <w:rsid w:val="00C47E99"/>
    <w:rsid w:val="00C524DD"/>
    <w:rsid w:val="00C54F42"/>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D0472E"/>
    <w:rsid w:val="00D075A9"/>
    <w:rsid w:val="00D218E3"/>
    <w:rsid w:val="00D2328E"/>
    <w:rsid w:val="00D23A71"/>
    <w:rsid w:val="00D35805"/>
    <w:rsid w:val="00D407B1"/>
    <w:rsid w:val="00D54E8C"/>
    <w:rsid w:val="00D65026"/>
    <w:rsid w:val="00D658A3"/>
    <w:rsid w:val="00D66B1F"/>
    <w:rsid w:val="00D70516"/>
    <w:rsid w:val="00D70D86"/>
    <w:rsid w:val="00D7265B"/>
    <w:rsid w:val="00D83BF8"/>
    <w:rsid w:val="00D9688F"/>
    <w:rsid w:val="00DA4A78"/>
    <w:rsid w:val="00DA75EC"/>
    <w:rsid w:val="00DC492A"/>
    <w:rsid w:val="00DD30F3"/>
    <w:rsid w:val="00DE7FF1"/>
    <w:rsid w:val="00E00442"/>
    <w:rsid w:val="00E1161B"/>
    <w:rsid w:val="00E20CD5"/>
    <w:rsid w:val="00E22736"/>
    <w:rsid w:val="00E2764E"/>
    <w:rsid w:val="00E32FD7"/>
    <w:rsid w:val="00E348FE"/>
    <w:rsid w:val="00E412FD"/>
    <w:rsid w:val="00E42C12"/>
    <w:rsid w:val="00E43851"/>
    <w:rsid w:val="00E50C3F"/>
    <w:rsid w:val="00E5646D"/>
    <w:rsid w:val="00E62B6B"/>
    <w:rsid w:val="00E71595"/>
    <w:rsid w:val="00E73475"/>
    <w:rsid w:val="00E74E32"/>
    <w:rsid w:val="00E816F9"/>
    <w:rsid w:val="00E81BF9"/>
    <w:rsid w:val="00E84466"/>
    <w:rsid w:val="00E855CA"/>
    <w:rsid w:val="00E93BCE"/>
    <w:rsid w:val="00EB4FA3"/>
    <w:rsid w:val="00EB77F5"/>
    <w:rsid w:val="00ED4616"/>
    <w:rsid w:val="00ED5B7D"/>
    <w:rsid w:val="00EE7D7C"/>
    <w:rsid w:val="00EF2CB8"/>
    <w:rsid w:val="00EF366B"/>
    <w:rsid w:val="00F051C9"/>
    <w:rsid w:val="00F06166"/>
    <w:rsid w:val="00F10DFC"/>
    <w:rsid w:val="00F13678"/>
    <w:rsid w:val="00F171D1"/>
    <w:rsid w:val="00F20362"/>
    <w:rsid w:val="00F25D98"/>
    <w:rsid w:val="00F27894"/>
    <w:rsid w:val="00F300FB"/>
    <w:rsid w:val="00F5389E"/>
    <w:rsid w:val="00F545AC"/>
    <w:rsid w:val="00F56BA7"/>
    <w:rsid w:val="00F610C3"/>
    <w:rsid w:val="00F65CCD"/>
    <w:rsid w:val="00F66359"/>
    <w:rsid w:val="00F81736"/>
    <w:rsid w:val="00F9205A"/>
    <w:rsid w:val="00F92762"/>
    <w:rsid w:val="00F946A3"/>
    <w:rsid w:val="00F95B00"/>
    <w:rsid w:val="00F95E21"/>
    <w:rsid w:val="00FB6386"/>
    <w:rsid w:val="00FC77DE"/>
    <w:rsid w:val="00FE0706"/>
    <w:rsid w:val="00FE3460"/>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BF384E"/>
    <w:rPr>
      <w:rFonts w:ascii="Times New Roman" w:hAnsi="Times New Roman"/>
      <w:lang w:eastAsia="en-US"/>
    </w:rPr>
  </w:style>
  <w:style w:type="character" w:customStyle="1" w:styleId="Heading3Char">
    <w:name w:val="Heading 3 Char"/>
    <w:link w:val="Heading3"/>
    <w:rsid w:val="000F08C8"/>
    <w:rPr>
      <w:rFonts w:ascii="Arial" w:hAnsi="Arial"/>
      <w:sz w:val="28"/>
      <w:lang w:eastAsia="en-US"/>
    </w:rPr>
  </w:style>
  <w:style w:type="paragraph" w:styleId="Revision">
    <w:name w:val="Revision"/>
    <w:hidden/>
    <w:uiPriority w:val="99"/>
    <w:semiHidden/>
    <w:rsid w:val="00392570"/>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11</TotalTime>
  <Pages>1</Pages>
  <Words>281</Words>
  <Characters>1483</Characters>
  <Application>Microsoft Office Word</Application>
  <DocSecurity>0</DocSecurity>
  <Lines>12</Lines>
  <Paragraphs>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1761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Mark A. Lipford</cp:lastModifiedBy>
  <cp:revision>20</cp:revision>
  <cp:lastPrinted>1900-01-01T05:00:00Z</cp:lastPrinted>
  <dcterms:created xsi:type="dcterms:W3CDTF">2024-07-25T17:13:00Z</dcterms:created>
  <dcterms:modified xsi:type="dcterms:W3CDTF">2024-08-05T14:57:00Z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